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E7CDC9" w14:textId="644B950F" w:rsidR="004246B4" w:rsidRPr="00927C1B" w:rsidRDefault="004246B4" w:rsidP="004246B4">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w:t>
      </w:r>
      <w:r w:rsidR="00944C96">
        <w:rPr>
          <w:rFonts w:ascii="Arial" w:eastAsia="Arial Unicode MS" w:hAnsi="Arial" w:cs="Arial"/>
          <w:b/>
          <w:bCs/>
          <w:sz w:val="24"/>
        </w:rPr>
        <w:t>2</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bookmarkStart w:id="0" w:name="_GoBack"/>
      <w:r w:rsidRPr="0086381F">
        <w:rPr>
          <w:rFonts w:ascii="Arial" w:eastAsia="宋体" w:hAnsi="Arial"/>
          <w:b/>
          <w:i/>
          <w:noProof/>
          <w:color w:val="auto"/>
          <w:sz w:val="28"/>
          <w:lang w:eastAsia="en-US"/>
        </w:rPr>
        <w:t>S2-2</w:t>
      </w:r>
      <w:r>
        <w:rPr>
          <w:rFonts w:ascii="Arial" w:eastAsia="宋体" w:hAnsi="Arial"/>
          <w:b/>
          <w:i/>
          <w:noProof/>
          <w:color w:val="auto"/>
          <w:sz w:val="28"/>
          <w:lang w:eastAsia="en-US"/>
        </w:rPr>
        <w:t>2</w:t>
      </w:r>
      <w:r w:rsidRPr="0086381F">
        <w:rPr>
          <w:rFonts w:ascii="Arial" w:eastAsia="宋体" w:hAnsi="Arial"/>
          <w:b/>
          <w:i/>
          <w:noProof/>
          <w:color w:val="auto"/>
          <w:sz w:val="28"/>
          <w:lang w:eastAsia="en-US"/>
        </w:rPr>
        <w:t>0</w:t>
      </w:r>
      <w:r w:rsidR="00A10DD2">
        <w:rPr>
          <w:rFonts w:ascii="Arial" w:eastAsia="宋体" w:hAnsi="Arial"/>
          <w:b/>
          <w:i/>
          <w:noProof/>
          <w:color w:val="auto"/>
          <w:sz w:val="28"/>
          <w:lang w:eastAsia="en-US"/>
        </w:rPr>
        <w:t>6560</w:t>
      </w:r>
      <w:bookmarkEnd w:id="0"/>
    </w:p>
    <w:p w14:paraId="36D96745" w14:textId="5A3958D8" w:rsidR="00A24F28" w:rsidRPr="003244C5" w:rsidRDefault="006A2234" w:rsidP="004246B4">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ko-KR"/>
        </w:rPr>
        <w:t>, Aug 17 – 26,</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22</w:t>
      </w:r>
      <w:r w:rsidR="003244C5" w:rsidRPr="00927C1B">
        <w:rPr>
          <w:rFonts w:ascii="Arial" w:eastAsia="Arial Unicode MS" w:hAnsi="Arial" w:cs="Arial"/>
          <w:b/>
          <w:bCs/>
        </w:rPr>
        <w:tab/>
      </w:r>
    </w:p>
    <w:p w14:paraId="4D5B8786" w14:textId="77777777" w:rsidR="00A24F28" w:rsidRPr="00927C1B" w:rsidRDefault="00A24F28" w:rsidP="00A24F28">
      <w:pPr>
        <w:rPr>
          <w:rFonts w:ascii="Arial" w:hAnsi="Arial" w:cs="Arial"/>
        </w:rPr>
      </w:pPr>
    </w:p>
    <w:p w14:paraId="4B6B0821"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423BBC5" w14:textId="4B090D21" w:rsidR="007C2972" w:rsidRPr="001955ED" w:rsidRDefault="00A24F28" w:rsidP="001955ED">
      <w:pPr>
        <w:ind w:left="2127" w:hanging="2127"/>
        <w:rPr>
          <w:rFonts w:ascii="Arial" w:eastAsia="MS Mincho" w:hAnsi="Arial" w:cs="Arial"/>
          <w:b/>
          <w:bCs/>
        </w:rPr>
      </w:pPr>
      <w:r w:rsidRPr="00927C1B">
        <w:rPr>
          <w:rFonts w:ascii="Arial" w:hAnsi="Arial" w:cs="Arial"/>
          <w:b/>
        </w:rPr>
        <w:t>Title:</w:t>
      </w:r>
      <w:r w:rsidRPr="00927C1B">
        <w:rPr>
          <w:rFonts w:ascii="Arial" w:hAnsi="Arial" w:cs="Arial"/>
          <w:b/>
        </w:rPr>
        <w:tab/>
      </w:r>
      <w:r w:rsidR="008F7BC4">
        <w:rPr>
          <w:rFonts w:ascii="Arial" w:hAnsi="Arial" w:cs="Arial"/>
          <w:b/>
        </w:rPr>
        <w:t xml:space="preserve">KI#6: </w:t>
      </w:r>
      <w:r w:rsidR="004B78E8">
        <w:rPr>
          <w:rFonts w:ascii="Arial" w:hAnsi="Arial" w:cs="Arial"/>
          <w:b/>
        </w:rPr>
        <w:t xml:space="preserve">Conclusion </w:t>
      </w:r>
      <w:r w:rsidR="00107F2A">
        <w:rPr>
          <w:rFonts w:ascii="Arial" w:hAnsi="Arial" w:cs="Arial"/>
          <w:b/>
        </w:rPr>
        <w:t>on</w:t>
      </w:r>
      <w:r w:rsidR="00576058">
        <w:rPr>
          <w:rFonts w:ascii="Arial" w:hAnsi="Arial" w:cs="Arial"/>
          <w:b/>
        </w:rPr>
        <w:t xml:space="preserve"> </w:t>
      </w:r>
      <w:r w:rsidR="004B78E8">
        <w:rPr>
          <w:rFonts w:ascii="Arial" w:hAnsi="Arial" w:cs="Arial"/>
          <w:b/>
        </w:rPr>
        <w:t>KI</w:t>
      </w:r>
      <w:r w:rsidR="00576058">
        <w:rPr>
          <w:rFonts w:ascii="Arial" w:hAnsi="Arial" w:cs="Arial"/>
          <w:b/>
        </w:rPr>
        <w:t>#</w:t>
      </w:r>
      <w:r w:rsidR="004B78E8">
        <w:rPr>
          <w:rFonts w:ascii="Arial" w:hAnsi="Arial" w:cs="Arial"/>
          <w:b/>
        </w:rPr>
        <w:t>6</w:t>
      </w:r>
    </w:p>
    <w:p w14:paraId="49E74FF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41AB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1243D">
        <w:rPr>
          <w:rFonts w:ascii="Arial" w:hAnsi="Arial" w:cs="Arial"/>
          <w:b/>
        </w:rPr>
        <w:t>9.3</w:t>
      </w:r>
    </w:p>
    <w:p w14:paraId="34B2943C"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B0E9C" w:rsidRPr="00CA0C1D">
        <w:rPr>
          <w:rFonts w:ascii="Arial" w:hAnsi="Arial" w:cs="Arial"/>
          <w:b/>
        </w:rPr>
        <w:t>FS_</w:t>
      </w:r>
      <w:r w:rsidR="005B0E9C">
        <w:rPr>
          <w:rFonts w:ascii="Arial" w:hAnsi="Arial" w:cs="Arial"/>
          <w:b/>
          <w:lang w:eastAsia="zh-CN"/>
        </w:rPr>
        <w:t>ATSSS_Ph3</w:t>
      </w:r>
      <w:r w:rsidR="005B0E9C" w:rsidRPr="00CA76A1">
        <w:rPr>
          <w:rFonts w:ascii="Arial" w:hAnsi="Arial" w:cs="Arial"/>
          <w:b/>
        </w:rPr>
        <w:t xml:space="preserve"> / Rel-18</w:t>
      </w:r>
    </w:p>
    <w:p w14:paraId="41ED97E4" w14:textId="1A566054" w:rsidR="00EF48DB" w:rsidRPr="00927C1B" w:rsidRDefault="00A24F28" w:rsidP="00EC53AC">
      <w:pPr>
        <w:jc w:val="both"/>
        <w:rPr>
          <w:rFonts w:ascii="Arial" w:hAnsi="Arial" w:cs="Arial"/>
          <w:i/>
        </w:rPr>
      </w:pPr>
      <w:r w:rsidRPr="00927C1B">
        <w:rPr>
          <w:rFonts w:ascii="Arial" w:hAnsi="Arial" w:cs="Arial"/>
          <w:i/>
        </w:rPr>
        <w:t>Abstract:</w:t>
      </w:r>
      <w:r w:rsidR="00346050">
        <w:rPr>
          <w:rFonts w:ascii="Arial" w:hAnsi="Arial" w:cs="Arial"/>
          <w:i/>
        </w:rPr>
        <w:t xml:space="preserve"> </w:t>
      </w:r>
      <w:r w:rsidR="00ED4AE1">
        <w:rPr>
          <w:rFonts w:ascii="Arial" w:hAnsi="Arial" w:cs="Arial"/>
          <w:i/>
        </w:rPr>
        <w:t xml:space="preserve">This paper proposes </w:t>
      </w:r>
      <w:r w:rsidR="00576058">
        <w:rPr>
          <w:rFonts w:ascii="Arial" w:hAnsi="Arial" w:cs="Arial"/>
          <w:i/>
        </w:rPr>
        <w:t xml:space="preserve">conclusion </w:t>
      </w:r>
      <w:r w:rsidR="00107F2A">
        <w:rPr>
          <w:rFonts w:ascii="Arial" w:hAnsi="Arial" w:cs="Arial"/>
          <w:i/>
        </w:rPr>
        <w:t>on</w:t>
      </w:r>
      <w:r w:rsidR="00576058">
        <w:rPr>
          <w:rFonts w:ascii="Arial" w:hAnsi="Arial" w:cs="Arial"/>
          <w:i/>
        </w:rPr>
        <w:t xml:space="preserve"> KI#6</w:t>
      </w:r>
      <w:r w:rsidR="00ED4AE1">
        <w:rPr>
          <w:rFonts w:ascii="Arial" w:hAnsi="Arial" w:cs="Arial"/>
          <w:i/>
        </w:rPr>
        <w:t>.</w:t>
      </w:r>
    </w:p>
    <w:p w14:paraId="52E8D45A" w14:textId="5B1CD1EF" w:rsidR="00A93620" w:rsidRDefault="00305F20" w:rsidP="00CD1D1C">
      <w:pPr>
        <w:pStyle w:val="1"/>
        <w:numPr>
          <w:ilvl w:val="0"/>
          <w:numId w:val="18"/>
        </w:numPr>
      </w:pPr>
      <w:r w:rsidRPr="00771BC1">
        <w:t>Introduction</w:t>
      </w:r>
      <w:r w:rsidR="00BE6AFC" w:rsidRPr="00771BC1">
        <w:t>/Discussion</w:t>
      </w:r>
    </w:p>
    <w:p w14:paraId="735AD4B4" w14:textId="70EAC959" w:rsidR="003009AA" w:rsidRPr="003009AA" w:rsidRDefault="002A5643" w:rsidP="003009AA">
      <w:pPr>
        <w:jc w:val="both"/>
        <w:rPr>
          <w:rFonts w:eastAsiaTheme="minorEastAsia"/>
          <w:lang w:eastAsia="zh-CN"/>
        </w:rPr>
      </w:pPr>
      <w:r>
        <w:rPr>
          <w:rFonts w:eastAsiaTheme="minorEastAsia"/>
          <w:lang w:eastAsia="zh-CN"/>
        </w:rPr>
        <w:t xml:space="preserve">According to the evaluation for KI#6 as described in subclause 7.1, solution#6.1 applies the similar mechanism as the solution for MA-PDU session with one leg via non-3GPP access to 5GC and one leg via 3GPP access to EPC, as defined in Rel-17. </w:t>
      </w:r>
      <w:proofErr w:type="gramStart"/>
      <w:r>
        <w:rPr>
          <w:rFonts w:eastAsiaTheme="minorEastAsia"/>
          <w:lang w:eastAsia="zh-CN"/>
        </w:rPr>
        <w:t>Additionally</w:t>
      </w:r>
      <w:proofErr w:type="gramEnd"/>
      <w:r>
        <w:rPr>
          <w:rFonts w:eastAsiaTheme="minorEastAsia"/>
          <w:lang w:eastAsia="zh-CN"/>
        </w:rPr>
        <w:t xml:space="preserve"> considering this is the only solution for KI#6, i</w:t>
      </w:r>
      <w:r w:rsidR="00576058">
        <w:rPr>
          <w:rFonts w:eastAsiaTheme="minorEastAsia"/>
          <w:lang w:eastAsia="zh-CN"/>
        </w:rPr>
        <w:t xml:space="preserve">t is proposed to conclude on </w:t>
      </w:r>
      <w:r w:rsidR="00CD1D1C">
        <w:rPr>
          <w:rFonts w:eastAsiaTheme="minorEastAsia"/>
          <w:lang w:eastAsia="zh-CN"/>
        </w:rPr>
        <w:t>the solution</w:t>
      </w:r>
      <w:r w:rsidR="00576058">
        <w:rPr>
          <w:rFonts w:eastAsiaTheme="minorEastAsia"/>
          <w:lang w:eastAsia="zh-CN"/>
        </w:rPr>
        <w:t>#</w:t>
      </w:r>
      <w:r w:rsidR="00640D80">
        <w:rPr>
          <w:rFonts w:eastAsiaTheme="minorEastAsia"/>
          <w:lang w:eastAsia="zh-CN"/>
        </w:rPr>
        <w:t>6.1</w:t>
      </w:r>
      <w:r w:rsidR="004B78E8">
        <w:rPr>
          <w:rFonts w:eastAsiaTheme="minorEastAsia"/>
          <w:lang w:eastAsia="zh-CN"/>
        </w:rPr>
        <w:t xml:space="preserve"> </w:t>
      </w:r>
      <w:r w:rsidR="004B78E8" w:rsidRPr="00DE1361">
        <w:t>as baseline for normative work.</w:t>
      </w:r>
    </w:p>
    <w:p w14:paraId="07D9F3A6" w14:textId="77777777" w:rsidR="00CA6115" w:rsidRPr="00927C1B" w:rsidRDefault="00CA6115" w:rsidP="00CA6115">
      <w:pPr>
        <w:pStyle w:val="1"/>
      </w:pPr>
      <w:r>
        <w:t>2</w:t>
      </w:r>
      <w:r w:rsidRPr="00927C1B">
        <w:t xml:space="preserve">. </w:t>
      </w:r>
      <w:r>
        <w:t>Text Proposal</w:t>
      </w:r>
    </w:p>
    <w:p w14:paraId="4F64E352" w14:textId="77777777" w:rsidR="00CA6115" w:rsidRDefault="00F40EE5" w:rsidP="008754B1">
      <w:pPr>
        <w:jc w:val="both"/>
        <w:rPr>
          <w:lang w:eastAsia="zh-CN"/>
        </w:rPr>
      </w:pPr>
      <w:r>
        <w:rPr>
          <w:lang w:eastAsia="zh-CN"/>
        </w:rPr>
        <w:t>It is proposed to c</w:t>
      </w:r>
      <w:r w:rsidR="002D5CC0">
        <w:rPr>
          <w:lang w:eastAsia="zh-CN"/>
        </w:rPr>
        <w:t>apture the following changes into the</w:t>
      </w:r>
      <w:r>
        <w:rPr>
          <w:lang w:eastAsia="zh-CN"/>
        </w:rPr>
        <w:t xml:space="preserve"> TR 23.</w:t>
      </w:r>
      <w:r w:rsidR="002D5CC0">
        <w:rPr>
          <w:lang w:eastAsia="zh-CN"/>
        </w:rPr>
        <w:t>700-53.</w:t>
      </w:r>
    </w:p>
    <w:p w14:paraId="6DC428E5" w14:textId="77777777" w:rsidR="00CD1D1C" w:rsidRPr="00813D73" w:rsidRDefault="00CD1D1C" w:rsidP="00CD1D1C">
      <w:pPr>
        <w:jc w:val="both"/>
        <w:rPr>
          <w:lang w:eastAsia="zh-CN"/>
        </w:rPr>
      </w:pPr>
    </w:p>
    <w:p w14:paraId="1961D593" w14:textId="33DF0F48" w:rsidR="00CD1D1C" w:rsidRPr="0042466D" w:rsidRDefault="00CD1D1C" w:rsidP="00CD1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 * * * *</w:t>
      </w:r>
    </w:p>
    <w:p w14:paraId="5B8A9191" w14:textId="77777777" w:rsidR="003009AA" w:rsidRPr="007542E0" w:rsidRDefault="003009AA" w:rsidP="003009AA">
      <w:pPr>
        <w:pStyle w:val="1"/>
      </w:pPr>
      <w:bookmarkStart w:id="1" w:name="_Toc22214914"/>
      <w:bookmarkStart w:id="2" w:name="_Toc23254047"/>
      <w:bookmarkStart w:id="3" w:name="_Toc97103582"/>
      <w:bookmarkStart w:id="4" w:name="_Toc100745589"/>
      <w:bookmarkStart w:id="5" w:name="_Toc100746091"/>
      <w:bookmarkStart w:id="6" w:name="_Toc519004414"/>
      <w:r w:rsidRPr="007542E0">
        <w:t>8</w:t>
      </w:r>
      <w:r w:rsidRPr="007542E0">
        <w:tab/>
        <w:t>Conclusions</w:t>
      </w:r>
      <w:bookmarkEnd w:id="1"/>
      <w:bookmarkEnd w:id="2"/>
      <w:bookmarkEnd w:id="3"/>
      <w:bookmarkEnd w:id="4"/>
      <w:bookmarkEnd w:id="5"/>
    </w:p>
    <w:p w14:paraId="6DFF481B" w14:textId="77777777" w:rsidR="003009AA" w:rsidRPr="007542E0" w:rsidRDefault="003009AA" w:rsidP="003009AA">
      <w:pPr>
        <w:pStyle w:val="EditorsNote"/>
      </w:pPr>
      <w:r w:rsidRPr="007542E0">
        <w:t>Editor</w:t>
      </w:r>
      <w:r>
        <w:t>'</w:t>
      </w:r>
      <w:r w:rsidRPr="007542E0">
        <w:t>s note:</w:t>
      </w:r>
      <w:r w:rsidRPr="007542E0">
        <w:tab/>
        <w:t>This clause enlists the conclusions of the study, including agreements for work to be done in the normative phase.</w:t>
      </w:r>
    </w:p>
    <w:p w14:paraId="03FF4C4F" w14:textId="7645C31A" w:rsidR="004A4841" w:rsidRPr="00DE1361" w:rsidRDefault="004A4841" w:rsidP="004A4841">
      <w:pPr>
        <w:pStyle w:val="2"/>
        <w:rPr>
          <w:ins w:id="7" w:author="Huawei" w:date="2022-04-29T15:21:00Z"/>
        </w:rPr>
      </w:pPr>
      <w:ins w:id="8" w:author="Huawei" w:date="2022-04-29T15:21:00Z">
        <w:r>
          <w:t>8.x</w:t>
        </w:r>
        <w:r w:rsidR="00455C64">
          <w:tab/>
        </w:r>
        <w:r w:rsidRPr="00DE1361">
          <w:t>Conclusion for KI#</w:t>
        </w:r>
        <w:r>
          <w:t>6</w:t>
        </w:r>
        <w:r w:rsidRPr="00DE1361">
          <w:t xml:space="preserve">: </w:t>
        </w:r>
        <w:r w:rsidRPr="007542E0">
          <w:rPr>
            <w:lang w:eastAsia="zh-CN"/>
          </w:rPr>
          <w:t xml:space="preserve">Supporting </w:t>
        </w:r>
        <w:r w:rsidRPr="007542E0">
          <w:t xml:space="preserve">MA PDU Session with one 3GPP access path via 5GC and one non-3GPP access path via </w:t>
        </w:r>
        <w:proofErr w:type="spellStart"/>
        <w:r w:rsidRPr="007542E0">
          <w:t>ePDG</w:t>
        </w:r>
        <w:proofErr w:type="spellEnd"/>
        <w:r w:rsidRPr="007542E0">
          <w:t>/EPC</w:t>
        </w:r>
        <w:r w:rsidRPr="00DE1361">
          <w:t xml:space="preserve"> </w:t>
        </w:r>
      </w:ins>
    </w:p>
    <w:p w14:paraId="0A869646" w14:textId="1081421E" w:rsidR="003009AA" w:rsidRPr="003009AA" w:rsidRDefault="004A4841" w:rsidP="003009AA">
      <w:pPr>
        <w:rPr>
          <w:rFonts w:eastAsiaTheme="minorEastAsia"/>
          <w:lang w:eastAsia="zh-CN"/>
        </w:rPr>
      </w:pPr>
      <w:ins w:id="9" w:author="Huawei" w:date="2022-04-29T15:21:00Z">
        <w:r w:rsidRPr="00DE1361">
          <w:t>Solution</w:t>
        </w:r>
        <w:r>
          <w:t>#</w:t>
        </w:r>
      </w:ins>
      <w:ins w:id="10" w:author="Huawei" w:date="2022-04-29T16:21:00Z">
        <w:r w:rsidR="00640D80">
          <w:t>6.1</w:t>
        </w:r>
      </w:ins>
      <w:ins w:id="11" w:author="Huawei" w:date="2022-04-29T15:21:00Z">
        <w:r>
          <w:t xml:space="preserve"> is</w:t>
        </w:r>
        <w:r w:rsidRPr="00DE1361">
          <w:t xml:space="preserve"> </w:t>
        </w:r>
        <w:r>
          <w:t>concluded</w:t>
        </w:r>
        <w:r w:rsidRPr="00DE1361">
          <w:t xml:space="preserve"> as baseline for normative work.</w:t>
        </w:r>
      </w:ins>
    </w:p>
    <w:p w14:paraId="2C877248" w14:textId="77777777" w:rsidR="00CA089A" w:rsidRPr="004877D2" w:rsidRDefault="00CA089A" w:rsidP="00894F1D">
      <w:pPr>
        <w:rPr>
          <w:lang w:val="x-none" w:eastAsia="en-US"/>
        </w:rPr>
      </w:pPr>
    </w:p>
    <w:p w14:paraId="6338042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6752AE" w14:textId="77777777" w:rsidR="00000950" w:rsidRDefault="00000950">
      <w:r>
        <w:separator/>
      </w:r>
    </w:p>
    <w:p w14:paraId="53DBD4A5" w14:textId="77777777" w:rsidR="00000950" w:rsidRDefault="00000950"/>
  </w:endnote>
  <w:endnote w:type="continuationSeparator" w:id="0">
    <w:p w14:paraId="5DD441E4" w14:textId="77777777" w:rsidR="00000950" w:rsidRDefault="00000950">
      <w:r>
        <w:continuationSeparator/>
      </w:r>
    </w:p>
    <w:p w14:paraId="32F0B6F3" w14:textId="77777777" w:rsidR="00000950" w:rsidRDefault="000009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4D50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65D3FE4"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8D93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F93268" w14:textId="77777777" w:rsidR="00000950" w:rsidRDefault="00000950">
      <w:r>
        <w:separator/>
      </w:r>
    </w:p>
    <w:p w14:paraId="170FC4C8" w14:textId="77777777" w:rsidR="00000950" w:rsidRDefault="00000950"/>
  </w:footnote>
  <w:footnote w:type="continuationSeparator" w:id="0">
    <w:p w14:paraId="4C90AE9B" w14:textId="77777777" w:rsidR="00000950" w:rsidRDefault="00000950">
      <w:r>
        <w:continuationSeparator/>
      </w:r>
    </w:p>
    <w:p w14:paraId="65875263" w14:textId="77777777" w:rsidR="00000950" w:rsidRDefault="000009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EB12D" w14:textId="77777777" w:rsidR="006F5DD0" w:rsidRDefault="006F5DD0"/>
  <w:p w14:paraId="1C1FFA1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1570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C959E1D"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F1B2A">
      <w:rPr>
        <w:rFonts w:ascii="Arial" w:hAnsi="Arial" w:cs="Arial"/>
        <w:b/>
        <w:bCs/>
        <w:noProof/>
        <w:sz w:val="18"/>
        <w:lang w:val="fr-FR"/>
      </w:rPr>
      <w:t>1</w:t>
    </w:r>
    <w:r>
      <w:rPr>
        <w:rFonts w:ascii="Arial" w:hAnsi="Arial" w:cs="Arial"/>
        <w:b/>
        <w:bCs/>
        <w:sz w:val="18"/>
      </w:rPr>
      <w:fldChar w:fldCharType="end"/>
    </w:r>
  </w:p>
  <w:p w14:paraId="62DF72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C96969"/>
    <w:multiLevelType w:val="hybridMultilevel"/>
    <w:tmpl w:val="47EED00E"/>
    <w:lvl w:ilvl="0" w:tplc="4CE66D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AB95DC9"/>
    <w:multiLevelType w:val="hybridMultilevel"/>
    <w:tmpl w:val="475E46F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7BAD755A"/>
    <w:multiLevelType w:val="hybridMultilevel"/>
    <w:tmpl w:val="13367650"/>
    <w:lvl w:ilvl="0" w:tplc="779887D8">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7"/>
  </w:num>
  <w:num w:numId="11">
    <w:abstractNumId w:val="6"/>
  </w:num>
  <w:num w:numId="12">
    <w:abstractNumId w:val="0"/>
  </w:num>
  <w:num w:numId="13">
    <w:abstractNumId w:val="2"/>
  </w:num>
  <w:num w:numId="14">
    <w:abstractNumId w:val="7"/>
  </w:num>
  <w:num w:numId="15">
    <w:abstractNumId w:val="13"/>
  </w:num>
  <w:num w:numId="16">
    <w:abstractNumId w:val="15"/>
  </w:num>
  <w:num w:numId="17">
    <w:abstractNumId w:val="12"/>
  </w:num>
  <w:num w:numId="18">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8"/>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950"/>
    <w:rsid w:val="00002842"/>
    <w:rsid w:val="00003503"/>
    <w:rsid w:val="0000385B"/>
    <w:rsid w:val="00003FE7"/>
    <w:rsid w:val="000046E3"/>
    <w:rsid w:val="00004E82"/>
    <w:rsid w:val="00005507"/>
    <w:rsid w:val="00005D97"/>
    <w:rsid w:val="00005E68"/>
    <w:rsid w:val="00006A00"/>
    <w:rsid w:val="00006BF9"/>
    <w:rsid w:val="0000775E"/>
    <w:rsid w:val="000077C5"/>
    <w:rsid w:val="00007C50"/>
    <w:rsid w:val="0001013B"/>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9FE"/>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B7AD8"/>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745"/>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07F2A"/>
    <w:rsid w:val="00110662"/>
    <w:rsid w:val="0011076A"/>
    <w:rsid w:val="00110A44"/>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285"/>
    <w:rsid w:val="00156945"/>
    <w:rsid w:val="00156FE0"/>
    <w:rsid w:val="00161001"/>
    <w:rsid w:val="001616A1"/>
    <w:rsid w:val="00161B39"/>
    <w:rsid w:val="00163C76"/>
    <w:rsid w:val="00163E01"/>
    <w:rsid w:val="00164342"/>
    <w:rsid w:val="00164DC0"/>
    <w:rsid w:val="001673CA"/>
    <w:rsid w:val="00167AF3"/>
    <w:rsid w:val="00170A7C"/>
    <w:rsid w:val="00171D4E"/>
    <w:rsid w:val="0017207F"/>
    <w:rsid w:val="001731A2"/>
    <w:rsid w:val="001736B5"/>
    <w:rsid w:val="00173A57"/>
    <w:rsid w:val="001750EF"/>
    <w:rsid w:val="001765B4"/>
    <w:rsid w:val="00176CD0"/>
    <w:rsid w:val="00177EFC"/>
    <w:rsid w:val="001802CC"/>
    <w:rsid w:val="00180578"/>
    <w:rsid w:val="001806F6"/>
    <w:rsid w:val="00181B0B"/>
    <w:rsid w:val="001821B7"/>
    <w:rsid w:val="00182258"/>
    <w:rsid w:val="001835B3"/>
    <w:rsid w:val="00184110"/>
    <w:rsid w:val="00184314"/>
    <w:rsid w:val="001846EE"/>
    <w:rsid w:val="00184908"/>
    <w:rsid w:val="00185660"/>
    <w:rsid w:val="00185A98"/>
    <w:rsid w:val="00185C88"/>
    <w:rsid w:val="00186F58"/>
    <w:rsid w:val="00187F8B"/>
    <w:rsid w:val="001906C2"/>
    <w:rsid w:val="001929DA"/>
    <w:rsid w:val="00193556"/>
    <w:rsid w:val="00193C28"/>
    <w:rsid w:val="001940BC"/>
    <w:rsid w:val="001955ED"/>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89A"/>
    <w:rsid w:val="00207F20"/>
    <w:rsid w:val="002102F5"/>
    <w:rsid w:val="002104A0"/>
    <w:rsid w:val="002113F8"/>
    <w:rsid w:val="002122C3"/>
    <w:rsid w:val="00212A86"/>
    <w:rsid w:val="0021395C"/>
    <w:rsid w:val="0021550E"/>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96E"/>
    <w:rsid w:val="00252DDE"/>
    <w:rsid w:val="002540E2"/>
    <w:rsid w:val="0025420F"/>
    <w:rsid w:val="00254D03"/>
    <w:rsid w:val="0025520E"/>
    <w:rsid w:val="00257C37"/>
    <w:rsid w:val="00260A35"/>
    <w:rsid w:val="00260C09"/>
    <w:rsid w:val="00260EE4"/>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52"/>
    <w:rsid w:val="00285692"/>
    <w:rsid w:val="00286417"/>
    <w:rsid w:val="00286B88"/>
    <w:rsid w:val="0028786F"/>
    <w:rsid w:val="00287A12"/>
    <w:rsid w:val="00287B41"/>
    <w:rsid w:val="00291038"/>
    <w:rsid w:val="00292E3B"/>
    <w:rsid w:val="00293055"/>
    <w:rsid w:val="002934C0"/>
    <w:rsid w:val="002943A4"/>
    <w:rsid w:val="00295FEC"/>
    <w:rsid w:val="0029673F"/>
    <w:rsid w:val="002A062F"/>
    <w:rsid w:val="002A3C41"/>
    <w:rsid w:val="002A5643"/>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C0"/>
    <w:rsid w:val="002D5CFB"/>
    <w:rsid w:val="002D5E9C"/>
    <w:rsid w:val="002D7DAF"/>
    <w:rsid w:val="002E199D"/>
    <w:rsid w:val="002E1B45"/>
    <w:rsid w:val="002E2018"/>
    <w:rsid w:val="002E4026"/>
    <w:rsid w:val="002E41F3"/>
    <w:rsid w:val="002E4AA9"/>
    <w:rsid w:val="002E4E29"/>
    <w:rsid w:val="002E54CA"/>
    <w:rsid w:val="002E569D"/>
    <w:rsid w:val="002E6D0D"/>
    <w:rsid w:val="002E7D6C"/>
    <w:rsid w:val="002F0809"/>
    <w:rsid w:val="002F0C12"/>
    <w:rsid w:val="002F400D"/>
    <w:rsid w:val="002F4B42"/>
    <w:rsid w:val="002F4B59"/>
    <w:rsid w:val="002F4F84"/>
    <w:rsid w:val="002F5879"/>
    <w:rsid w:val="002F702C"/>
    <w:rsid w:val="002F7117"/>
    <w:rsid w:val="002F7A8F"/>
    <w:rsid w:val="002F7F76"/>
    <w:rsid w:val="0030069C"/>
    <w:rsid w:val="003009AA"/>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718"/>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3C8"/>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507"/>
    <w:rsid w:val="003B3C85"/>
    <w:rsid w:val="003B59D6"/>
    <w:rsid w:val="003B7365"/>
    <w:rsid w:val="003B7948"/>
    <w:rsid w:val="003C02B3"/>
    <w:rsid w:val="003C599D"/>
    <w:rsid w:val="003C7614"/>
    <w:rsid w:val="003C782C"/>
    <w:rsid w:val="003C7C06"/>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682"/>
    <w:rsid w:val="004246B4"/>
    <w:rsid w:val="00424F89"/>
    <w:rsid w:val="004260A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C64"/>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877D2"/>
    <w:rsid w:val="00491A0E"/>
    <w:rsid w:val="00493131"/>
    <w:rsid w:val="00494686"/>
    <w:rsid w:val="0049476B"/>
    <w:rsid w:val="004953B2"/>
    <w:rsid w:val="00497688"/>
    <w:rsid w:val="004A11B0"/>
    <w:rsid w:val="004A1D6F"/>
    <w:rsid w:val="004A2899"/>
    <w:rsid w:val="004A28DB"/>
    <w:rsid w:val="004A4199"/>
    <w:rsid w:val="004A4615"/>
    <w:rsid w:val="004A4841"/>
    <w:rsid w:val="004A4BB5"/>
    <w:rsid w:val="004A57A6"/>
    <w:rsid w:val="004A5BEF"/>
    <w:rsid w:val="004A675D"/>
    <w:rsid w:val="004B08B3"/>
    <w:rsid w:val="004B28C5"/>
    <w:rsid w:val="004B28FE"/>
    <w:rsid w:val="004B3A9A"/>
    <w:rsid w:val="004B48B8"/>
    <w:rsid w:val="004B7262"/>
    <w:rsid w:val="004B78E8"/>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7BF"/>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27"/>
    <w:rsid w:val="00556068"/>
    <w:rsid w:val="005568FB"/>
    <w:rsid w:val="00561209"/>
    <w:rsid w:val="005612D1"/>
    <w:rsid w:val="0056459E"/>
    <w:rsid w:val="005649AF"/>
    <w:rsid w:val="005657E5"/>
    <w:rsid w:val="00566A66"/>
    <w:rsid w:val="00567317"/>
    <w:rsid w:val="00572BA6"/>
    <w:rsid w:val="00573C90"/>
    <w:rsid w:val="005746B5"/>
    <w:rsid w:val="00574A05"/>
    <w:rsid w:val="00576058"/>
    <w:rsid w:val="0057683F"/>
    <w:rsid w:val="00576F70"/>
    <w:rsid w:val="00577C3B"/>
    <w:rsid w:val="00581C35"/>
    <w:rsid w:val="00582750"/>
    <w:rsid w:val="005827C3"/>
    <w:rsid w:val="00582896"/>
    <w:rsid w:val="00582D40"/>
    <w:rsid w:val="005860AC"/>
    <w:rsid w:val="00590772"/>
    <w:rsid w:val="00591AC5"/>
    <w:rsid w:val="005924FD"/>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0E9C"/>
    <w:rsid w:val="005B278B"/>
    <w:rsid w:val="005B39D5"/>
    <w:rsid w:val="005B3FB9"/>
    <w:rsid w:val="005B445F"/>
    <w:rsid w:val="005B49B5"/>
    <w:rsid w:val="005B605D"/>
    <w:rsid w:val="005B6571"/>
    <w:rsid w:val="005B6969"/>
    <w:rsid w:val="005C04A8"/>
    <w:rsid w:val="005C0AC3"/>
    <w:rsid w:val="005C1260"/>
    <w:rsid w:val="005C1CE7"/>
    <w:rsid w:val="005C23D3"/>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DEB"/>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D80"/>
    <w:rsid w:val="0064130B"/>
    <w:rsid w:val="0064146B"/>
    <w:rsid w:val="00642055"/>
    <w:rsid w:val="00644664"/>
    <w:rsid w:val="00644B01"/>
    <w:rsid w:val="00646281"/>
    <w:rsid w:val="006462C1"/>
    <w:rsid w:val="00651D13"/>
    <w:rsid w:val="0065267B"/>
    <w:rsid w:val="0065339E"/>
    <w:rsid w:val="006539B5"/>
    <w:rsid w:val="0066251F"/>
    <w:rsid w:val="006645D7"/>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234"/>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41EC"/>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C51"/>
    <w:rsid w:val="00711F58"/>
    <w:rsid w:val="007135AE"/>
    <w:rsid w:val="00713FD9"/>
    <w:rsid w:val="00714EF6"/>
    <w:rsid w:val="007150F0"/>
    <w:rsid w:val="0071544D"/>
    <w:rsid w:val="007165E0"/>
    <w:rsid w:val="00717D60"/>
    <w:rsid w:val="00717ECB"/>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000"/>
    <w:rsid w:val="00734562"/>
    <w:rsid w:val="00734DB5"/>
    <w:rsid w:val="00735A00"/>
    <w:rsid w:val="007362CE"/>
    <w:rsid w:val="007375A8"/>
    <w:rsid w:val="00737642"/>
    <w:rsid w:val="007403DF"/>
    <w:rsid w:val="007409A7"/>
    <w:rsid w:val="00740DC9"/>
    <w:rsid w:val="00741F8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1BC1"/>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6DF"/>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505"/>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FB0"/>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624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224A"/>
    <w:rsid w:val="00893F00"/>
    <w:rsid w:val="008941FF"/>
    <w:rsid w:val="00894F1D"/>
    <w:rsid w:val="00897053"/>
    <w:rsid w:val="008A030C"/>
    <w:rsid w:val="008A08EC"/>
    <w:rsid w:val="008A0FD2"/>
    <w:rsid w:val="008A15AC"/>
    <w:rsid w:val="008A1807"/>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7F0"/>
    <w:rsid w:val="008E614A"/>
    <w:rsid w:val="008E6704"/>
    <w:rsid w:val="008E760A"/>
    <w:rsid w:val="008E76A6"/>
    <w:rsid w:val="008F197C"/>
    <w:rsid w:val="008F5DB4"/>
    <w:rsid w:val="008F672C"/>
    <w:rsid w:val="008F6FE3"/>
    <w:rsid w:val="008F7903"/>
    <w:rsid w:val="008F7BC4"/>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7EA"/>
    <w:rsid w:val="00944C96"/>
    <w:rsid w:val="00945C17"/>
    <w:rsid w:val="00947C57"/>
    <w:rsid w:val="00950198"/>
    <w:rsid w:val="00950B60"/>
    <w:rsid w:val="00950FCA"/>
    <w:rsid w:val="00951074"/>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7EE"/>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1B2A"/>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2E4"/>
    <w:rsid w:val="00A10BDE"/>
    <w:rsid w:val="00A10DD2"/>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21C"/>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EDA"/>
    <w:rsid w:val="00A62ECF"/>
    <w:rsid w:val="00A63160"/>
    <w:rsid w:val="00A643FF"/>
    <w:rsid w:val="00A64C7B"/>
    <w:rsid w:val="00A65A7D"/>
    <w:rsid w:val="00A66142"/>
    <w:rsid w:val="00A6687B"/>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0A1"/>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3FE"/>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7D8"/>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327"/>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677"/>
    <w:rsid w:val="00B67B0A"/>
    <w:rsid w:val="00B702BB"/>
    <w:rsid w:val="00B71D07"/>
    <w:rsid w:val="00B71DC3"/>
    <w:rsid w:val="00B71E39"/>
    <w:rsid w:val="00B72CC6"/>
    <w:rsid w:val="00B738FB"/>
    <w:rsid w:val="00B741F2"/>
    <w:rsid w:val="00B75989"/>
    <w:rsid w:val="00B77710"/>
    <w:rsid w:val="00B77B34"/>
    <w:rsid w:val="00B80DC6"/>
    <w:rsid w:val="00B818EB"/>
    <w:rsid w:val="00B81E96"/>
    <w:rsid w:val="00B82343"/>
    <w:rsid w:val="00B8312C"/>
    <w:rsid w:val="00B85847"/>
    <w:rsid w:val="00B90A18"/>
    <w:rsid w:val="00B91779"/>
    <w:rsid w:val="00B91E98"/>
    <w:rsid w:val="00B92AF9"/>
    <w:rsid w:val="00B9467E"/>
    <w:rsid w:val="00B95DC8"/>
    <w:rsid w:val="00B9643B"/>
    <w:rsid w:val="00B968E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52C"/>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88"/>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A67"/>
    <w:rsid w:val="00C03BC6"/>
    <w:rsid w:val="00C04422"/>
    <w:rsid w:val="00C0676D"/>
    <w:rsid w:val="00C06875"/>
    <w:rsid w:val="00C107BF"/>
    <w:rsid w:val="00C1243D"/>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555"/>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CEF"/>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68B"/>
    <w:rsid w:val="00CB690A"/>
    <w:rsid w:val="00CC14A5"/>
    <w:rsid w:val="00CC2796"/>
    <w:rsid w:val="00CC2CB6"/>
    <w:rsid w:val="00CC3816"/>
    <w:rsid w:val="00CC3CAD"/>
    <w:rsid w:val="00CC4641"/>
    <w:rsid w:val="00CC59D1"/>
    <w:rsid w:val="00CC70F4"/>
    <w:rsid w:val="00CC77FF"/>
    <w:rsid w:val="00CC780F"/>
    <w:rsid w:val="00CC7F9E"/>
    <w:rsid w:val="00CD02B7"/>
    <w:rsid w:val="00CD0E9E"/>
    <w:rsid w:val="00CD1922"/>
    <w:rsid w:val="00CD1D1C"/>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3F8"/>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3B29"/>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105"/>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4E4"/>
    <w:rsid w:val="00E45525"/>
    <w:rsid w:val="00E46ECD"/>
    <w:rsid w:val="00E46FFA"/>
    <w:rsid w:val="00E47632"/>
    <w:rsid w:val="00E50E82"/>
    <w:rsid w:val="00E52155"/>
    <w:rsid w:val="00E54D1D"/>
    <w:rsid w:val="00E55670"/>
    <w:rsid w:val="00E557D6"/>
    <w:rsid w:val="00E55CA3"/>
    <w:rsid w:val="00E55E7A"/>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036"/>
    <w:rsid w:val="00E767EE"/>
    <w:rsid w:val="00E76FAD"/>
    <w:rsid w:val="00E7788F"/>
    <w:rsid w:val="00E81533"/>
    <w:rsid w:val="00E82993"/>
    <w:rsid w:val="00E82A74"/>
    <w:rsid w:val="00E82F57"/>
    <w:rsid w:val="00E8347A"/>
    <w:rsid w:val="00E8348F"/>
    <w:rsid w:val="00E84E20"/>
    <w:rsid w:val="00E8578D"/>
    <w:rsid w:val="00E85E77"/>
    <w:rsid w:val="00E907A4"/>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AE1"/>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503"/>
    <w:rsid w:val="00F30682"/>
    <w:rsid w:val="00F30A3A"/>
    <w:rsid w:val="00F31A12"/>
    <w:rsid w:val="00F31FC9"/>
    <w:rsid w:val="00F326D3"/>
    <w:rsid w:val="00F32EAA"/>
    <w:rsid w:val="00F331F5"/>
    <w:rsid w:val="00F366E7"/>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FF7"/>
    <w:rsid w:val="00F549D1"/>
    <w:rsid w:val="00F55032"/>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FF3"/>
    <w:rsid w:val="00F71672"/>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5ABD"/>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CE01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877D2"/>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179920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722004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7281928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50866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8C22B8BE-30FF-4E89-B5B6-1B2D9ED61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195</Words>
  <Characters>965</Characters>
  <Application>Microsoft Office Word</Application>
  <DocSecurity>0</DocSecurity>
  <Lines>8</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Huawei22</cp:lastModifiedBy>
  <cp:revision>2</cp:revision>
  <cp:lastPrinted>2018-08-13T16:59:00Z</cp:lastPrinted>
  <dcterms:created xsi:type="dcterms:W3CDTF">2022-08-10T11:49:00Z</dcterms:created>
  <dcterms:modified xsi:type="dcterms:W3CDTF">2022-08-10T11:49:00Z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2015_ms_pID_725343">
    <vt:lpwstr>(3)I+QqoUsCIYllqhJx5sQzFgyrUMONSNmNhCc41TZCnRcnn7O2enqKFSDqVdcqjShW1OWaW6R2
BNsye6UGgPOd4HCjVpp/HSmZKaopN3NvZCod2uwHDJILBmcLVB/hjf4BV61qkzyWoGoPbThT
nSb0D5+yDMul0r7L9wEEZpcXjjTLw8XbYMDQE9bZIu6lltdCz1GiDj3A4g+xAF4OGVaGguvq
/CZwGbfLmL0cmSsoDg</vt:lpwstr>
  </property>
  <property fmtid="{D5CDD505-2E9C-101B-9397-08002B2CF9AE}" pid="8" name="_2015_ms_pID_7253431">
    <vt:lpwstr>Jp3bnI5aX4Yi7HqhUiAcBe+58ZRa07XPgms66I0i5OZd+KHgfqq0Wl
UUNxOJWAVrgmzXkgQBJVn1m/LkAxe5VAfDcPiJCM67d9E76gkL0nAFTRxTKqZbNcnnhRYZms
h6m7VldY67vHiCN798ZQFCXW0u6zjbvmAMs5Adk9wW0Z1fVnH7ehHTSRP/2oeVj1YS/8Z2XZ
zgSsHlEdTzVNLVCPpa4wa8GLShinzkpftos1</vt:lpwstr>
  </property>
  <property fmtid="{D5CDD505-2E9C-101B-9397-08002B2CF9AE}" pid="9" name="_2015_ms_pID_7253432">
    <vt:lpwstr>vlMawK+U/fyQxSkLvYY9Rp8=</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1660132170</vt:lpwstr>
  </property>
</Properties>
</file>